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3B6D2D">
        <w:rPr>
          <w:rFonts w:ascii="Arial" w:hAnsi="Arial" w:cs="Arial"/>
          <w:b/>
          <w:noProof/>
          <w:sz w:val="24"/>
          <w:szCs w:val="24"/>
        </w:rPr>
        <w:t>1910</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42E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5737" w:rsidP="00547111">
            <w:pPr>
              <w:pStyle w:val="CRCoverPage"/>
              <w:spacing w:after="0"/>
              <w:rPr>
                <w:noProof/>
              </w:rPr>
            </w:pPr>
            <w:r>
              <w:rPr>
                <w:b/>
                <w:noProof/>
                <w:sz w:val="28"/>
              </w:rPr>
              <w:t>2000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C442E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42E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42E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F11D8B">
        <w:tc>
          <w:tcPr>
            <w:tcW w:w="9640" w:type="dxa"/>
            <w:gridSpan w:val="11"/>
          </w:tcPr>
          <w:p w:rsidR="001E41F3" w:rsidRDefault="001E41F3">
            <w:pPr>
              <w:pStyle w:val="CRCoverPage"/>
              <w:spacing w:after="0"/>
              <w:rPr>
                <w:noProof/>
                <w:sz w:val="8"/>
                <w:szCs w:val="8"/>
              </w:rPr>
            </w:pPr>
          </w:p>
        </w:tc>
      </w:tr>
      <w:tr w:rsidR="00C442E3" w:rsidTr="00F11D8B">
        <w:tc>
          <w:tcPr>
            <w:tcW w:w="1843" w:type="dxa"/>
            <w:tcBorders>
              <w:top w:val="single" w:sz="4" w:space="0" w:color="auto"/>
              <w:left w:val="single" w:sz="4" w:space="0" w:color="auto"/>
            </w:tcBorders>
          </w:tcPr>
          <w:p w:rsidR="00C442E3" w:rsidRDefault="00C442E3" w:rsidP="00C442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2E3" w:rsidRPr="00806DD4" w:rsidRDefault="005A4286" w:rsidP="00C442E3">
            <w:pPr>
              <w:pStyle w:val="CRCoverPage"/>
              <w:spacing w:after="0"/>
              <w:ind w:left="100"/>
              <w:rPr>
                <w:noProof/>
              </w:rPr>
            </w:pPr>
            <w:proofErr w:type="spellStart"/>
            <w:r>
              <w:t>Clarificatin</w:t>
            </w:r>
            <w:proofErr w:type="spellEnd"/>
            <w:r>
              <w:t xml:space="preserve"> on the time </w:t>
            </w:r>
            <w:r w:rsidRPr="005A4286">
              <w:t>conversion</w:t>
            </w:r>
            <w:r>
              <w:t xml:space="preserve"> between 5GS clock and TSN clock.</w:t>
            </w:r>
          </w:p>
        </w:tc>
      </w:tr>
      <w:tr w:rsidR="00C442E3" w:rsidTr="00F11D8B">
        <w:tc>
          <w:tcPr>
            <w:tcW w:w="1843" w:type="dxa"/>
            <w:tcBorders>
              <w:left w:val="single" w:sz="4" w:space="0" w:color="auto"/>
            </w:tcBorders>
          </w:tcPr>
          <w:p w:rsidR="00C442E3" w:rsidRDefault="00C442E3" w:rsidP="00C442E3">
            <w:pPr>
              <w:pStyle w:val="CRCoverPage"/>
              <w:spacing w:after="0"/>
              <w:rPr>
                <w:b/>
                <w:i/>
                <w:noProof/>
                <w:sz w:val="8"/>
                <w:szCs w:val="8"/>
              </w:rPr>
            </w:pPr>
          </w:p>
        </w:tc>
        <w:tc>
          <w:tcPr>
            <w:tcW w:w="7797" w:type="dxa"/>
            <w:gridSpan w:val="10"/>
            <w:tcBorders>
              <w:right w:val="single" w:sz="4" w:space="0" w:color="auto"/>
            </w:tcBorders>
          </w:tcPr>
          <w:p w:rsidR="00C442E3" w:rsidRPr="00806DD4" w:rsidRDefault="00C442E3" w:rsidP="00C442E3">
            <w:pPr>
              <w:pStyle w:val="CRCoverPage"/>
              <w:spacing w:after="0"/>
              <w:rPr>
                <w:noProof/>
                <w:sz w:val="8"/>
                <w:szCs w:val="8"/>
              </w:rPr>
            </w:pPr>
          </w:p>
        </w:tc>
      </w:tr>
      <w:tr w:rsidR="00C442E3" w:rsidTr="00F11D8B">
        <w:tc>
          <w:tcPr>
            <w:tcW w:w="1843" w:type="dxa"/>
            <w:tcBorders>
              <w:left w:val="single" w:sz="4" w:space="0" w:color="auto"/>
            </w:tcBorders>
          </w:tcPr>
          <w:p w:rsidR="00C442E3" w:rsidRDefault="00C442E3" w:rsidP="00C442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2E3" w:rsidRPr="00806DD4" w:rsidRDefault="00C442E3" w:rsidP="00C442E3">
            <w:pPr>
              <w:pStyle w:val="CRCoverPage"/>
              <w:spacing w:after="0"/>
              <w:ind w:left="100"/>
              <w:rPr>
                <w:noProof/>
              </w:rPr>
            </w:pPr>
            <w:r w:rsidRPr="00806DD4">
              <w:rPr>
                <w:noProof/>
              </w:rPr>
              <w:t>ZTE</w:t>
            </w:r>
          </w:p>
        </w:tc>
      </w:tr>
      <w:tr w:rsidR="00C442E3" w:rsidTr="00F11D8B">
        <w:tc>
          <w:tcPr>
            <w:tcW w:w="1843" w:type="dxa"/>
            <w:tcBorders>
              <w:left w:val="single" w:sz="4" w:space="0" w:color="auto"/>
            </w:tcBorders>
          </w:tcPr>
          <w:p w:rsidR="00C442E3" w:rsidRDefault="00C442E3" w:rsidP="00C442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2E3" w:rsidRPr="00806DD4" w:rsidRDefault="00C442E3" w:rsidP="00C442E3">
            <w:pPr>
              <w:pStyle w:val="CRCoverPage"/>
              <w:spacing w:after="0"/>
              <w:ind w:left="100"/>
              <w:rPr>
                <w:noProof/>
              </w:rPr>
            </w:pPr>
            <w:r w:rsidRPr="00521DB7">
              <w:rPr>
                <w:noProof/>
              </w:rPr>
              <w:t>SA WG2</w:t>
            </w:r>
          </w:p>
        </w:tc>
      </w:tr>
      <w:tr w:rsidR="001E41F3" w:rsidTr="00F11D8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C442E3" w:rsidTr="00F11D8B">
        <w:tc>
          <w:tcPr>
            <w:tcW w:w="1843" w:type="dxa"/>
            <w:tcBorders>
              <w:left w:val="single" w:sz="4" w:space="0" w:color="auto"/>
            </w:tcBorders>
          </w:tcPr>
          <w:p w:rsidR="00C442E3" w:rsidRDefault="00C442E3" w:rsidP="00C442E3">
            <w:pPr>
              <w:pStyle w:val="CRCoverPage"/>
              <w:tabs>
                <w:tab w:val="right" w:pos="1759"/>
              </w:tabs>
              <w:spacing w:after="0"/>
              <w:rPr>
                <w:b/>
                <w:i/>
                <w:noProof/>
              </w:rPr>
            </w:pPr>
            <w:r>
              <w:rPr>
                <w:b/>
                <w:i/>
                <w:noProof/>
              </w:rPr>
              <w:t>Work item code:</w:t>
            </w:r>
          </w:p>
        </w:tc>
        <w:tc>
          <w:tcPr>
            <w:tcW w:w="3686" w:type="dxa"/>
            <w:gridSpan w:val="5"/>
            <w:shd w:val="pct30" w:color="FFFF00" w:fill="auto"/>
          </w:tcPr>
          <w:p w:rsidR="00C442E3" w:rsidRDefault="00C442E3" w:rsidP="00C442E3">
            <w:pPr>
              <w:pStyle w:val="CRCoverPage"/>
              <w:spacing w:after="0"/>
              <w:ind w:left="100"/>
              <w:rPr>
                <w:noProof/>
              </w:rPr>
            </w:pPr>
            <w:r w:rsidRPr="00B21EC6">
              <w:rPr>
                <w:noProof/>
                <w:lang w:eastAsia="zh-CN"/>
              </w:rPr>
              <w:t>Vertical_LAN</w:t>
            </w:r>
          </w:p>
        </w:tc>
        <w:tc>
          <w:tcPr>
            <w:tcW w:w="567" w:type="dxa"/>
            <w:tcBorders>
              <w:left w:val="nil"/>
            </w:tcBorders>
          </w:tcPr>
          <w:p w:rsidR="00C442E3" w:rsidRDefault="00C442E3" w:rsidP="00C442E3">
            <w:pPr>
              <w:pStyle w:val="CRCoverPage"/>
              <w:spacing w:after="0"/>
              <w:ind w:right="100"/>
              <w:rPr>
                <w:noProof/>
              </w:rPr>
            </w:pPr>
          </w:p>
        </w:tc>
        <w:tc>
          <w:tcPr>
            <w:tcW w:w="1417" w:type="dxa"/>
            <w:gridSpan w:val="3"/>
            <w:tcBorders>
              <w:left w:val="nil"/>
            </w:tcBorders>
          </w:tcPr>
          <w:p w:rsidR="00C442E3" w:rsidRDefault="00C442E3" w:rsidP="00C442E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2E3" w:rsidRPr="00806DD4" w:rsidRDefault="00C442E3" w:rsidP="00C442E3">
            <w:pPr>
              <w:pStyle w:val="CRCoverPage"/>
              <w:spacing w:after="0"/>
              <w:ind w:left="100"/>
              <w:rPr>
                <w:noProof/>
              </w:rPr>
            </w:pPr>
            <w:r>
              <w:rPr>
                <w:noProof/>
              </w:rPr>
              <w:t>2019-11</w:t>
            </w:r>
            <w:r w:rsidRPr="00806DD4">
              <w:rPr>
                <w:noProof/>
              </w:rPr>
              <w:t>-</w:t>
            </w:r>
            <w:r>
              <w:rPr>
                <w:noProof/>
              </w:rPr>
              <w:t>04</w:t>
            </w:r>
          </w:p>
        </w:tc>
      </w:tr>
      <w:tr w:rsidR="00C442E3" w:rsidTr="00F11D8B">
        <w:tc>
          <w:tcPr>
            <w:tcW w:w="1843" w:type="dxa"/>
            <w:tcBorders>
              <w:left w:val="single" w:sz="4" w:space="0" w:color="auto"/>
            </w:tcBorders>
          </w:tcPr>
          <w:p w:rsidR="00C442E3" w:rsidRDefault="00C442E3" w:rsidP="00C442E3">
            <w:pPr>
              <w:pStyle w:val="CRCoverPage"/>
              <w:spacing w:after="0"/>
              <w:rPr>
                <w:b/>
                <w:i/>
                <w:noProof/>
                <w:sz w:val="8"/>
                <w:szCs w:val="8"/>
              </w:rPr>
            </w:pPr>
          </w:p>
        </w:tc>
        <w:tc>
          <w:tcPr>
            <w:tcW w:w="1986" w:type="dxa"/>
            <w:gridSpan w:val="4"/>
          </w:tcPr>
          <w:p w:rsidR="00C442E3" w:rsidRDefault="00C442E3" w:rsidP="00C442E3">
            <w:pPr>
              <w:pStyle w:val="CRCoverPage"/>
              <w:spacing w:after="0"/>
              <w:rPr>
                <w:noProof/>
                <w:sz w:val="8"/>
                <w:szCs w:val="8"/>
              </w:rPr>
            </w:pPr>
          </w:p>
        </w:tc>
        <w:tc>
          <w:tcPr>
            <w:tcW w:w="2267" w:type="dxa"/>
            <w:gridSpan w:val="2"/>
          </w:tcPr>
          <w:p w:rsidR="00C442E3" w:rsidRDefault="00C442E3" w:rsidP="00C442E3">
            <w:pPr>
              <w:pStyle w:val="CRCoverPage"/>
              <w:spacing w:after="0"/>
              <w:rPr>
                <w:noProof/>
                <w:sz w:val="8"/>
                <w:szCs w:val="8"/>
              </w:rPr>
            </w:pPr>
          </w:p>
        </w:tc>
        <w:tc>
          <w:tcPr>
            <w:tcW w:w="1417" w:type="dxa"/>
            <w:gridSpan w:val="3"/>
          </w:tcPr>
          <w:p w:rsidR="00C442E3" w:rsidRDefault="00C442E3" w:rsidP="00C442E3">
            <w:pPr>
              <w:pStyle w:val="CRCoverPage"/>
              <w:spacing w:after="0"/>
              <w:rPr>
                <w:noProof/>
                <w:sz w:val="8"/>
                <w:szCs w:val="8"/>
              </w:rPr>
            </w:pPr>
          </w:p>
        </w:tc>
        <w:tc>
          <w:tcPr>
            <w:tcW w:w="2127" w:type="dxa"/>
            <w:tcBorders>
              <w:right w:val="single" w:sz="4" w:space="0" w:color="auto"/>
            </w:tcBorders>
          </w:tcPr>
          <w:p w:rsidR="00C442E3" w:rsidRPr="00806DD4" w:rsidRDefault="00C442E3" w:rsidP="00C442E3">
            <w:pPr>
              <w:pStyle w:val="CRCoverPage"/>
              <w:spacing w:after="0"/>
              <w:rPr>
                <w:noProof/>
                <w:sz w:val="8"/>
                <w:szCs w:val="8"/>
              </w:rPr>
            </w:pPr>
          </w:p>
        </w:tc>
      </w:tr>
      <w:tr w:rsidR="00C442E3" w:rsidTr="00F11D8B">
        <w:trPr>
          <w:cantSplit/>
        </w:trPr>
        <w:tc>
          <w:tcPr>
            <w:tcW w:w="1843" w:type="dxa"/>
            <w:tcBorders>
              <w:left w:val="single" w:sz="4" w:space="0" w:color="auto"/>
            </w:tcBorders>
          </w:tcPr>
          <w:p w:rsidR="00C442E3" w:rsidRDefault="00C442E3" w:rsidP="00C442E3">
            <w:pPr>
              <w:pStyle w:val="CRCoverPage"/>
              <w:tabs>
                <w:tab w:val="right" w:pos="1759"/>
              </w:tabs>
              <w:spacing w:after="0"/>
              <w:rPr>
                <w:b/>
                <w:i/>
                <w:noProof/>
              </w:rPr>
            </w:pPr>
            <w:r>
              <w:rPr>
                <w:b/>
                <w:i/>
                <w:noProof/>
              </w:rPr>
              <w:t>Category:</w:t>
            </w:r>
          </w:p>
        </w:tc>
        <w:tc>
          <w:tcPr>
            <w:tcW w:w="851" w:type="dxa"/>
            <w:shd w:val="pct30" w:color="FFFF00" w:fill="auto"/>
          </w:tcPr>
          <w:p w:rsidR="00C442E3" w:rsidRDefault="00C442E3" w:rsidP="00C442E3">
            <w:pPr>
              <w:pStyle w:val="CRCoverPage"/>
              <w:spacing w:after="0"/>
              <w:ind w:left="100" w:right="-609"/>
              <w:rPr>
                <w:b/>
                <w:noProof/>
              </w:rPr>
            </w:pPr>
            <w:r>
              <w:rPr>
                <w:b/>
                <w:noProof/>
              </w:rPr>
              <w:t>F</w:t>
            </w:r>
          </w:p>
        </w:tc>
        <w:tc>
          <w:tcPr>
            <w:tcW w:w="3402" w:type="dxa"/>
            <w:gridSpan w:val="5"/>
            <w:tcBorders>
              <w:left w:val="nil"/>
            </w:tcBorders>
          </w:tcPr>
          <w:p w:rsidR="00C442E3" w:rsidRDefault="00C442E3" w:rsidP="00C442E3">
            <w:pPr>
              <w:pStyle w:val="CRCoverPage"/>
              <w:spacing w:after="0"/>
              <w:rPr>
                <w:noProof/>
              </w:rPr>
            </w:pPr>
          </w:p>
        </w:tc>
        <w:tc>
          <w:tcPr>
            <w:tcW w:w="1417" w:type="dxa"/>
            <w:gridSpan w:val="3"/>
            <w:tcBorders>
              <w:left w:val="nil"/>
            </w:tcBorders>
          </w:tcPr>
          <w:p w:rsidR="00C442E3" w:rsidRDefault="00C442E3" w:rsidP="00C44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2E3" w:rsidRPr="00806DD4" w:rsidRDefault="00C442E3" w:rsidP="00C442E3">
            <w:pPr>
              <w:pStyle w:val="CRCoverPage"/>
              <w:spacing w:after="0"/>
              <w:ind w:left="100"/>
              <w:rPr>
                <w:noProof/>
              </w:rPr>
            </w:pPr>
            <w:r w:rsidRPr="00806DD4">
              <w:rPr>
                <w:noProof/>
              </w:rPr>
              <w:t>Rel-1</w:t>
            </w:r>
            <w:r>
              <w:rPr>
                <w:noProof/>
              </w:rPr>
              <w:t>6</w:t>
            </w:r>
          </w:p>
        </w:tc>
      </w:tr>
      <w:tr w:rsidR="001E41F3" w:rsidTr="00F11D8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F11D8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11D8B" w:rsidTr="00F11D8B">
        <w:tc>
          <w:tcPr>
            <w:tcW w:w="2694" w:type="dxa"/>
            <w:gridSpan w:val="2"/>
            <w:tcBorders>
              <w:top w:val="single" w:sz="4" w:space="0" w:color="auto"/>
              <w:left w:val="single" w:sz="4" w:space="0" w:color="auto"/>
            </w:tcBorders>
          </w:tcPr>
          <w:p w:rsidR="00F11D8B" w:rsidRDefault="00F11D8B" w:rsidP="00F11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4286" w:rsidRDefault="00F11D8B" w:rsidP="00F11D8B">
            <w:pPr>
              <w:pStyle w:val="CRCoverPage"/>
              <w:spacing w:after="0"/>
              <w:rPr>
                <w:lang w:eastAsia="zh-CN"/>
              </w:rPr>
            </w:pPr>
            <w:r>
              <w:rPr>
                <w:noProof/>
                <w:lang w:eastAsia="zh-CN"/>
              </w:rPr>
              <w:t xml:space="preserve">In the SA2#135 meeting, </w:t>
            </w:r>
            <w:r w:rsidR="005A4286">
              <w:rPr>
                <w:lang w:eastAsia="zh-CN"/>
              </w:rPr>
              <w:t>one controversial issue is who perform the time translation between TSN clock and 5GS clock.</w:t>
            </w:r>
          </w:p>
          <w:p w:rsidR="00F11D8B" w:rsidRPr="00CC319C" w:rsidRDefault="005A4286" w:rsidP="005A4286">
            <w:pPr>
              <w:pStyle w:val="CRCoverPage"/>
              <w:spacing w:after="0"/>
              <w:rPr>
                <w:rFonts w:eastAsia="Malgun Gothic"/>
                <w:lang w:eastAsia="ko-KR"/>
              </w:rPr>
            </w:pPr>
            <w:r>
              <w:rPr>
                <w:lang w:eastAsia="zh-CN"/>
              </w:rPr>
              <w:t>According to</w:t>
            </w:r>
            <w:r w:rsidR="003854AE">
              <w:rPr>
                <w:lang w:eastAsia="zh-CN"/>
              </w:rPr>
              <w:t xml:space="preserve"> the discussion paper S2-1911909</w:t>
            </w:r>
            <w:r>
              <w:rPr>
                <w:lang w:eastAsia="zh-CN"/>
              </w:rPr>
              <w:t xml:space="preserve">, this CR propose the TSN AF perform the time </w:t>
            </w:r>
            <w:proofErr w:type="spellStart"/>
            <w:r>
              <w:rPr>
                <w:lang w:eastAsia="zh-CN"/>
              </w:rPr>
              <w:t>convertion</w:t>
            </w:r>
            <w:proofErr w:type="spellEnd"/>
            <w:r>
              <w:rPr>
                <w:lang w:eastAsia="zh-CN"/>
              </w:rPr>
              <w:t>.</w:t>
            </w:r>
          </w:p>
        </w:tc>
      </w:tr>
      <w:tr w:rsidR="00F11D8B" w:rsidTr="00F11D8B">
        <w:tc>
          <w:tcPr>
            <w:tcW w:w="2694" w:type="dxa"/>
            <w:gridSpan w:val="2"/>
            <w:tcBorders>
              <w:left w:val="single" w:sz="4" w:space="0" w:color="auto"/>
            </w:tcBorders>
          </w:tcPr>
          <w:p w:rsidR="00F11D8B" w:rsidRDefault="00F11D8B" w:rsidP="00F11D8B">
            <w:pPr>
              <w:pStyle w:val="CRCoverPage"/>
              <w:spacing w:after="0"/>
              <w:rPr>
                <w:b/>
                <w:i/>
                <w:noProof/>
                <w:sz w:val="8"/>
                <w:szCs w:val="8"/>
              </w:rPr>
            </w:pPr>
          </w:p>
        </w:tc>
        <w:tc>
          <w:tcPr>
            <w:tcW w:w="6946" w:type="dxa"/>
            <w:gridSpan w:val="9"/>
            <w:tcBorders>
              <w:right w:val="single" w:sz="4" w:space="0" w:color="auto"/>
            </w:tcBorders>
          </w:tcPr>
          <w:p w:rsidR="00F11D8B" w:rsidRPr="00806DD4" w:rsidRDefault="00F11D8B" w:rsidP="00F11D8B">
            <w:pPr>
              <w:pStyle w:val="CRCoverPage"/>
              <w:spacing w:after="0"/>
              <w:rPr>
                <w:noProof/>
                <w:sz w:val="8"/>
                <w:szCs w:val="8"/>
              </w:rPr>
            </w:pPr>
          </w:p>
        </w:tc>
      </w:tr>
      <w:tr w:rsidR="00F11D8B" w:rsidTr="00F11D8B">
        <w:tc>
          <w:tcPr>
            <w:tcW w:w="2694" w:type="dxa"/>
            <w:gridSpan w:val="2"/>
            <w:tcBorders>
              <w:left w:val="single" w:sz="4" w:space="0" w:color="auto"/>
            </w:tcBorders>
          </w:tcPr>
          <w:p w:rsidR="00F11D8B" w:rsidRDefault="00F11D8B" w:rsidP="00F11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1D8B" w:rsidRPr="00806DD4" w:rsidRDefault="005A4286" w:rsidP="005A4286">
            <w:pPr>
              <w:pStyle w:val="CRCoverPage"/>
              <w:spacing w:after="0"/>
              <w:rPr>
                <w:noProof/>
                <w:lang w:eastAsia="zh-CN"/>
              </w:rPr>
            </w:pPr>
            <w:r>
              <w:rPr>
                <w:noProof/>
                <w:lang w:eastAsia="zh-CN"/>
              </w:rPr>
              <w:t>TSN AF perform the time convertion between TSN clock and 5GS clock.</w:t>
            </w:r>
          </w:p>
        </w:tc>
      </w:tr>
      <w:tr w:rsidR="00F11D8B" w:rsidTr="00F11D8B">
        <w:tc>
          <w:tcPr>
            <w:tcW w:w="2694" w:type="dxa"/>
            <w:gridSpan w:val="2"/>
            <w:tcBorders>
              <w:left w:val="single" w:sz="4" w:space="0" w:color="auto"/>
            </w:tcBorders>
          </w:tcPr>
          <w:p w:rsidR="00F11D8B" w:rsidRDefault="00F11D8B" w:rsidP="00F11D8B">
            <w:pPr>
              <w:pStyle w:val="CRCoverPage"/>
              <w:spacing w:after="0"/>
              <w:rPr>
                <w:b/>
                <w:i/>
                <w:noProof/>
                <w:sz w:val="8"/>
                <w:szCs w:val="8"/>
              </w:rPr>
            </w:pPr>
          </w:p>
        </w:tc>
        <w:tc>
          <w:tcPr>
            <w:tcW w:w="6946" w:type="dxa"/>
            <w:gridSpan w:val="9"/>
            <w:tcBorders>
              <w:right w:val="single" w:sz="4" w:space="0" w:color="auto"/>
            </w:tcBorders>
          </w:tcPr>
          <w:p w:rsidR="00F11D8B" w:rsidRPr="00806DD4" w:rsidRDefault="00F11D8B" w:rsidP="00F11D8B">
            <w:pPr>
              <w:pStyle w:val="CRCoverPage"/>
              <w:spacing w:after="0"/>
              <w:rPr>
                <w:noProof/>
                <w:sz w:val="8"/>
                <w:szCs w:val="8"/>
              </w:rPr>
            </w:pPr>
          </w:p>
        </w:tc>
      </w:tr>
      <w:tr w:rsidR="00F11D8B" w:rsidTr="00F11D8B">
        <w:tc>
          <w:tcPr>
            <w:tcW w:w="2694" w:type="dxa"/>
            <w:gridSpan w:val="2"/>
            <w:tcBorders>
              <w:left w:val="single" w:sz="4" w:space="0" w:color="auto"/>
              <w:bottom w:val="single" w:sz="4" w:space="0" w:color="auto"/>
            </w:tcBorders>
          </w:tcPr>
          <w:p w:rsidR="00F11D8B" w:rsidRDefault="00F11D8B" w:rsidP="00F11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11D8B" w:rsidRPr="005A4286" w:rsidRDefault="005A4286" w:rsidP="00F11D8B">
            <w:pPr>
              <w:pStyle w:val="CRCoverPage"/>
              <w:spacing w:after="0"/>
              <w:rPr>
                <w:lang w:eastAsia="zh-CN"/>
              </w:rPr>
            </w:pPr>
            <w:r>
              <w:rPr>
                <w:noProof/>
                <w:lang w:eastAsia="zh-CN"/>
              </w:rPr>
              <w:t xml:space="preserve">It is not clear </w:t>
            </w:r>
            <w:r>
              <w:rPr>
                <w:lang w:eastAsia="zh-CN"/>
              </w:rPr>
              <w:t>who perform the time translation between TSN clock and 5GS clock.</w:t>
            </w:r>
          </w:p>
        </w:tc>
      </w:tr>
      <w:tr w:rsidR="001E41F3" w:rsidTr="00F11D8B">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5A4286" w:rsidRDefault="001E41F3">
            <w:pPr>
              <w:pStyle w:val="CRCoverPage"/>
              <w:spacing w:after="0"/>
              <w:rPr>
                <w:noProof/>
                <w:sz w:val="8"/>
                <w:szCs w:val="8"/>
              </w:rPr>
            </w:pPr>
          </w:p>
        </w:tc>
      </w:tr>
      <w:tr w:rsidR="001E41F3" w:rsidTr="00F11D8B">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A4286" w:rsidRDefault="005A4286" w:rsidP="005A4286">
            <w:pPr>
              <w:pStyle w:val="CRCoverPage"/>
              <w:spacing w:after="0"/>
              <w:ind w:left="100"/>
              <w:rPr>
                <w:noProof/>
                <w:lang w:eastAsia="zh-CN"/>
              </w:rPr>
            </w:pPr>
            <w:bookmarkStart w:id="2" w:name="_Toc20150069"/>
            <w:r>
              <w:rPr>
                <w:noProof/>
                <w:lang w:eastAsia="zh-CN"/>
              </w:rPr>
              <w:t>5.27.x</w:t>
            </w:r>
            <w:bookmarkEnd w:id="2"/>
            <w:r>
              <w:rPr>
                <w:noProof/>
                <w:lang w:eastAsia="zh-CN"/>
              </w:rPr>
              <w:t xml:space="preserve"> (new)</w:t>
            </w:r>
          </w:p>
        </w:tc>
      </w:tr>
      <w:tr w:rsidR="001E41F3" w:rsidTr="00F11D8B">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F11D8B">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F11D8B">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11D8B">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11D8B">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11D8B">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F11D8B">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F11D8B">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11D8B">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F11D8B" w:rsidRDefault="00F11D8B" w:rsidP="00F11D8B">
      <w:pPr>
        <w:rPr>
          <w:noProof/>
        </w:rPr>
      </w:pPr>
    </w:p>
    <w:p w:rsidR="00F11D8B" w:rsidRPr="002800F7" w:rsidRDefault="00F11D8B" w:rsidP="00F11D8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rsidR="00F11D8B" w:rsidRDefault="00F11D8B">
      <w:pPr>
        <w:rPr>
          <w:noProof/>
        </w:rPr>
      </w:pPr>
    </w:p>
    <w:p w:rsidR="00C61611" w:rsidRDefault="00C61611" w:rsidP="00C61611">
      <w:pPr>
        <w:pStyle w:val="3"/>
        <w:rPr>
          <w:ins w:id="4" w:author="zte-v1" w:date="2019-11-09T06:01:00Z"/>
        </w:rPr>
      </w:pPr>
      <w:bookmarkStart w:id="5" w:name="_Toc20150068"/>
      <w:ins w:id="6" w:author="zte-v1" w:date="2019-11-09T06:01:00Z">
        <w:r>
          <w:t>5.27.X</w:t>
        </w:r>
        <w:bookmarkStart w:id="7" w:name="_GoBack"/>
        <w:bookmarkEnd w:id="7"/>
        <w:r>
          <w:tab/>
          <w:t xml:space="preserve">Time </w:t>
        </w:r>
        <w:proofErr w:type="spellStart"/>
        <w:r>
          <w:t>convertion</w:t>
        </w:r>
        <w:proofErr w:type="spellEnd"/>
        <w:r>
          <w:t xml:space="preserve"> between TSN clock and 5GS clock</w:t>
        </w:r>
        <w:bookmarkEnd w:id="5"/>
      </w:ins>
    </w:p>
    <w:p w:rsidR="00C61611" w:rsidRDefault="00C61611" w:rsidP="00C61611">
      <w:pPr>
        <w:rPr>
          <w:ins w:id="8" w:author="zte-v1" w:date="2019-11-09T06:01:00Z"/>
        </w:rPr>
      </w:pPr>
      <w:ins w:id="9" w:author="zte-v1" w:date="2019-11-09T06:01:00Z">
        <w:r>
          <w:t>The TSN AF converts the TSN clock to 5GS clock in the control plane signalling.</w:t>
        </w:r>
      </w:ins>
    </w:p>
    <w:p w:rsidR="00C61611" w:rsidRDefault="00C61611" w:rsidP="00C61611">
      <w:pPr>
        <w:rPr>
          <w:ins w:id="10" w:author="zte-v1" w:date="2019-11-09T06:01:00Z"/>
        </w:rPr>
      </w:pPr>
      <w:ins w:id="11" w:author="zte-v1" w:date="2019-11-09T06:01:00Z">
        <w:r>
          <w:t>Option 1: (SMF hide the residence time, CN_PDB and AN_PDB to TSN AF)</w:t>
        </w:r>
      </w:ins>
    </w:p>
    <w:p w:rsidR="00C61611" w:rsidRDefault="00C61611" w:rsidP="00C61611">
      <w:pPr>
        <w:rPr>
          <w:ins w:id="12" w:author="zte-v1" w:date="2019-11-09T06:01:00Z"/>
          <w:rFonts w:eastAsia="MS Mincho"/>
        </w:rPr>
      </w:pPr>
      <w:ins w:id="13" w:author="zte-v1" w:date="2019-11-09T06:01:00Z">
        <w:r>
          <w:t xml:space="preserve">During the PDU session establishment for the TSC communication, the UE send the residence time in 5GS clock to SMF. The UPF send the time relation between 5GS clock and TSN clock to SMF. </w:t>
        </w:r>
        <w:r>
          <w:rPr>
            <w:rFonts w:eastAsia="MS Mincho"/>
          </w:rPr>
          <w:t xml:space="preserve">The SMF calculates the delay between DS-TT and NW-TT in 5GS clock and sends the </w:t>
        </w:r>
        <w:proofErr w:type="spellStart"/>
        <w:r>
          <w:rPr>
            <w:rFonts w:eastAsia="MS Mincho"/>
          </w:rPr>
          <w:t>dealy</w:t>
        </w:r>
        <w:proofErr w:type="spellEnd"/>
        <w:r>
          <w:rPr>
            <w:rFonts w:eastAsia="MS Mincho"/>
          </w:rPr>
          <w:t xml:space="preserve"> and time relation between 5GS and TSN to TSN AF. The TSN AF convert the delay in 5GS clock to per port </w:t>
        </w:r>
        <w:proofErr w:type="gramStart"/>
        <w:r>
          <w:rPr>
            <w:rFonts w:eastAsia="MS Mincho"/>
          </w:rPr>
          <w:t>pairs</w:t>
        </w:r>
        <w:proofErr w:type="gramEnd"/>
        <w:r>
          <w:rPr>
            <w:rFonts w:eastAsia="MS Mincho"/>
          </w:rPr>
          <w:t xml:space="preserve"> delay in TSN clock.</w:t>
        </w:r>
      </w:ins>
    </w:p>
    <w:p w:rsidR="00C61611" w:rsidRDefault="00C61611" w:rsidP="00C61611">
      <w:pPr>
        <w:rPr>
          <w:ins w:id="14" w:author="zte-v1" w:date="2019-11-09T06:01:00Z"/>
          <w:rFonts w:eastAsia="MS Mincho"/>
        </w:rPr>
      </w:pPr>
      <w:ins w:id="15" w:author="zte-v1" w:date="2019-11-09T06:01:00Z">
        <w:r>
          <w:rPr>
            <w:rFonts w:hint="eastAsia"/>
            <w:lang w:eastAsia="zh-CN"/>
          </w:rPr>
          <w:t>When the TSN</w:t>
        </w:r>
        <w:r>
          <w:rPr>
            <w:lang w:eastAsia="zh-CN"/>
          </w:rPr>
          <w:t xml:space="preserve"> AF receives the configuration from CNC for TSN traffic, it convert the ingress time and periodicity to time in 5GS clock. The TSN AF sends the ingress time and periodicity in 5GS clock and egress time in TSN clock to SMF. SMF calculate the TSCAI and send to NG-RAN.</w:t>
        </w:r>
      </w:ins>
    </w:p>
    <w:p w:rsidR="00C61611" w:rsidRPr="009B7B92" w:rsidRDefault="00C61611" w:rsidP="00C61611">
      <w:pPr>
        <w:rPr>
          <w:ins w:id="16" w:author="zte-v1" w:date="2019-11-09T06:01:00Z"/>
        </w:rPr>
      </w:pPr>
    </w:p>
    <w:p w:rsidR="00C61611" w:rsidRDefault="00C61611" w:rsidP="00C61611">
      <w:pPr>
        <w:rPr>
          <w:ins w:id="17" w:author="zte-v1" w:date="2019-11-09T06:01:00Z"/>
        </w:rPr>
      </w:pPr>
      <w:ins w:id="18" w:author="zte-v1" w:date="2019-11-09T06:01:00Z">
        <w:r>
          <w:t>Option2:</w:t>
        </w:r>
        <w:r w:rsidRPr="009B7B92">
          <w:t xml:space="preserve"> </w:t>
        </w:r>
        <w:r>
          <w:t>(SMF provide the residence time, CN_PDB and AN_PDB to TSN AF)</w:t>
        </w:r>
      </w:ins>
    </w:p>
    <w:p w:rsidR="00C61611" w:rsidRDefault="00C61611" w:rsidP="00C61611">
      <w:pPr>
        <w:rPr>
          <w:ins w:id="19" w:author="zte-v1" w:date="2019-11-09T06:01:00Z"/>
          <w:rFonts w:eastAsia="MS Mincho"/>
        </w:rPr>
      </w:pPr>
      <w:ins w:id="20" w:author="zte-v1" w:date="2019-11-09T06:01:00Z">
        <w:r>
          <w:t xml:space="preserve">During the PDU session establishment for the TSC communication, the UE send the residence time in 5GS clock to SMF. The UPF send the time relation between 5GS clock and TSN clock to SMF. </w:t>
        </w:r>
        <w:r>
          <w:rPr>
            <w:rFonts w:eastAsia="MS Mincho"/>
          </w:rPr>
          <w:t xml:space="preserve">The SMF send </w:t>
        </w:r>
        <w:r>
          <w:t xml:space="preserve">residence time, AN_PDB, CN_PDB and </w:t>
        </w:r>
        <w:r>
          <w:rPr>
            <w:rFonts w:eastAsia="MS Mincho"/>
          </w:rPr>
          <w:t>relation between 5GS and TSN</w:t>
        </w:r>
        <w:r>
          <w:t xml:space="preserve"> to TSN AF.</w:t>
        </w:r>
        <w:r>
          <w:rPr>
            <w:rFonts w:eastAsia="MS Mincho"/>
          </w:rPr>
          <w:t xml:space="preserve"> The TSN AF calculates the per port pairs delay in TSN clock.</w:t>
        </w:r>
      </w:ins>
    </w:p>
    <w:p w:rsidR="00C61611" w:rsidRDefault="00C61611" w:rsidP="00C61611">
      <w:pPr>
        <w:rPr>
          <w:ins w:id="21" w:author="zte-v1" w:date="2019-11-09T06:01:00Z"/>
          <w:rFonts w:eastAsia="MS Mincho"/>
        </w:rPr>
      </w:pPr>
      <w:ins w:id="22" w:author="zte-v1" w:date="2019-11-09T06:01:00Z">
        <w:r>
          <w:rPr>
            <w:rFonts w:hint="eastAsia"/>
            <w:lang w:eastAsia="zh-CN"/>
          </w:rPr>
          <w:t>When the TSN</w:t>
        </w:r>
        <w:r>
          <w:rPr>
            <w:lang w:eastAsia="zh-CN"/>
          </w:rPr>
          <w:t xml:space="preserve"> AF receives the configuration from CNC for TSN traffic, it calculate the TSCAI in 5GS clock and send the TSCAI and egress time (in TSN clock) to SMF.</w:t>
        </w:r>
      </w:ins>
    </w:p>
    <w:p w:rsidR="00F11D8B" w:rsidRPr="00C61611" w:rsidDel="009B7B92" w:rsidRDefault="00F11D8B" w:rsidP="0078150D">
      <w:pPr>
        <w:rPr>
          <w:del w:id="23" w:author="zte-v1" w:date="2019-11-09T05:45:00Z"/>
          <w:noProof/>
        </w:rPr>
      </w:pPr>
    </w:p>
    <w:p w:rsidR="00F11D8B" w:rsidRDefault="00F11D8B">
      <w:pPr>
        <w:rPr>
          <w:noProof/>
        </w:rPr>
      </w:pPr>
    </w:p>
    <w:p w:rsidR="00F11D8B" w:rsidRDefault="00F11D8B" w:rsidP="00F11D8B">
      <w:pPr>
        <w:rPr>
          <w:noProof/>
        </w:rPr>
      </w:pPr>
    </w:p>
    <w:p w:rsidR="00F11D8B" w:rsidRPr="002800F7" w:rsidRDefault="00F11D8B" w:rsidP="00F11D8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F11D8B" w:rsidRDefault="00F11D8B">
      <w:pPr>
        <w:rPr>
          <w:noProof/>
        </w:rPr>
      </w:pPr>
    </w:p>
    <w:sectPr w:rsidR="00F11D8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40B" w:rsidRDefault="0090440B">
      <w:r>
        <w:separator/>
      </w:r>
    </w:p>
  </w:endnote>
  <w:endnote w:type="continuationSeparator" w:id="0">
    <w:p w:rsidR="0090440B" w:rsidRDefault="0090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40B" w:rsidRDefault="0090440B">
      <w:r>
        <w:separator/>
      </w:r>
    </w:p>
  </w:footnote>
  <w:footnote w:type="continuationSeparator" w:id="0">
    <w:p w:rsidR="0090440B" w:rsidRDefault="00904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6BF"/>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54AE"/>
    <w:rsid w:val="003B6D2D"/>
    <w:rsid w:val="003D0E79"/>
    <w:rsid w:val="003E1A36"/>
    <w:rsid w:val="00410371"/>
    <w:rsid w:val="004242F1"/>
    <w:rsid w:val="004B75B7"/>
    <w:rsid w:val="0051580D"/>
    <w:rsid w:val="00547111"/>
    <w:rsid w:val="00592D74"/>
    <w:rsid w:val="005A4286"/>
    <w:rsid w:val="005E2C44"/>
    <w:rsid w:val="00621188"/>
    <w:rsid w:val="006257ED"/>
    <w:rsid w:val="00695808"/>
    <w:rsid w:val="006B46FB"/>
    <w:rsid w:val="006E21FB"/>
    <w:rsid w:val="0078150D"/>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0440B"/>
    <w:rsid w:val="009148DE"/>
    <w:rsid w:val="00941E30"/>
    <w:rsid w:val="0094792E"/>
    <w:rsid w:val="009777D9"/>
    <w:rsid w:val="00991B88"/>
    <w:rsid w:val="009A5753"/>
    <w:rsid w:val="009A579D"/>
    <w:rsid w:val="009B7B92"/>
    <w:rsid w:val="009E3297"/>
    <w:rsid w:val="009F734F"/>
    <w:rsid w:val="00A20FD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2E3"/>
    <w:rsid w:val="00C61611"/>
    <w:rsid w:val="00C66BA2"/>
    <w:rsid w:val="00C95985"/>
    <w:rsid w:val="00CC5026"/>
    <w:rsid w:val="00CC68D0"/>
    <w:rsid w:val="00D03F9A"/>
    <w:rsid w:val="00D06D51"/>
    <w:rsid w:val="00D15737"/>
    <w:rsid w:val="00D24991"/>
    <w:rsid w:val="00D4137F"/>
    <w:rsid w:val="00D50255"/>
    <w:rsid w:val="00D66520"/>
    <w:rsid w:val="00DE34CF"/>
    <w:rsid w:val="00E13F3D"/>
    <w:rsid w:val="00E34898"/>
    <w:rsid w:val="00E472AF"/>
    <w:rsid w:val="00EB09B7"/>
    <w:rsid w:val="00EE7D7C"/>
    <w:rsid w:val="00F11D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C2AC-A638-4DFF-BDB3-A68EA910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16</cp:revision>
  <cp:lastPrinted>1899-12-31T23:00:00Z</cp:lastPrinted>
  <dcterms:created xsi:type="dcterms:W3CDTF">2018-11-05T09:14:00Z</dcterms:created>
  <dcterms:modified xsi:type="dcterms:W3CDTF">2019-11-08T22:01:00Z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